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0469A" w14:textId="2CBED0BA" w:rsidR="00161BB3" w:rsidRPr="00446F9D" w:rsidRDefault="00161BB3" w:rsidP="00161BB3">
      <w:pPr>
        <w:pStyle w:val="Header"/>
        <w:tabs>
          <w:tab w:val="clear" w:pos="4536"/>
        </w:tabs>
        <w:rPr>
          <w:i/>
        </w:rPr>
      </w:pPr>
      <w:r w:rsidRPr="00446F9D">
        <w:t xml:space="preserve">TSG-RAN WG1 </w:t>
      </w:r>
      <w:r>
        <w:t>#98</w:t>
      </w:r>
      <w:r w:rsidRPr="00446F9D">
        <w:tab/>
      </w:r>
      <w:r w:rsidRPr="00A5442C">
        <w:t>R1-1</w:t>
      </w:r>
      <w:r w:rsidR="00F0432A">
        <w:t>9</w:t>
      </w:r>
      <w:r w:rsidR="00680E57">
        <w:t>0</w:t>
      </w:r>
      <w:r w:rsidR="00D52335">
        <w:t>9626</w:t>
      </w:r>
    </w:p>
    <w:p w14:paraId="10913307" w14:textId="77777777" w:rsidR="00161BB3" w:rsidRPr="000833FA" w:rsidRDefault="00161BB3" w:rsidP="00161BB3">
      <w:pPr>
        <w:pStyle w:val="Header"/>
        <w:rPr>
          <w:color w:val="000000"/>
        </w:rPr>
      </w:pPr>
      <w:r>
        <w:t>Prague, Czech Republic, August 26 – 30, 2019</w:t>
      </w:r>
    </w:p>
    <w:p w14:paraId="2D5F460C" w14:textId="77777777" w:rsidR="00161BB3" w:rsidRPr="007A0766" w:rsidRDefault="00161BB3" w:rsidP="00161BB3">
      <w:pPr>
        <w:pStyle w:val="Header"/>
      </w:pPr>
    </w:p>
    <w:p w14:paraId="3B0EFE2C" w14:textId="77777777"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14:paraId="4939A039" w14:textId="5E3B7DA1" w:rsidR="00161BB3" w:rsidRPr="007A0766" w:rsidRDefault="00161BB3" w:rsidP="00161BB3">
      <w:pPr>
        <w:pStyle w:val="Header"/>
        <w:tabs>
          <w:tab w:val="clear" w:pos="4536"/>
          <w:tab w:val="left" w:pos="1800"/>
        </w:tabs>
      </w:pPr>
      <w:r w:rsidRPr="007A0766">
        <w:t>Title:</w:t>
      </w:r>
      <w:bookmarkStart w:id="0" w:name="Title"/>
      <w:bookmarkEnd w:id="0"/>
      <w:r w:rsidRPr="007A0766">
        <w:tab/>
      </w:r>
      <w:r w:rsidRPr="00F7737C">
        <w:t xml:space="preserve">Summary of 7.1.3 – </w:t>
      </w:r>
      <w:r w:rsidR="005D12EA">
        <w:t>PUCCH</w:t>
      </w:r>
    </w:p>
    <w:p w14:paraId="42C47410" w14:textId="77777777" w:rsidR="00161BB3" w:rsidRPr="007A0766" w:rsidRDefault="00161BB3" w:rsidP="00161BB3">
      <w:pPr>
        <w:pStyle w:val="Header"/>
        <w:tabs>
          <w:tab w:val="left" w:pos="1800"/>
        </w:tabs>
      </w:pPr>
      <w:r w:rsidRPr="007A0766">
        <w:t>Agenda Item:</w:t>
      </w:r>
      <w:bookmarkStart w:id="1" w:name="Source"/>
      <w:bookmarkEnd w:id="1"/>
      <w:r w:rsidRPr="007A0766">
        <w:tab/>
      </w:r>
      <w:bookmarkStart w:id="2" w:name="_Hlk499033340"/>
      <w:r w:rsidRPr="007A0766">
        <w:t>7.1.3</w:t>
      </w:r>
      <w:bookmarkEnd w:id="2"/>
    </w:p>
    <w:p w14:paraId="05A55CFD" w14:textId="77777777" w:rsidR="00161BB3" w:rsidRPr="007A0766" w:rsidRDefault="00161BB3" w:rsidP="00161BB3">
      <w:pPr>
        <w:pStyle w:val="Header"/>
        <w:tabs>
          <w:tab w:val="left" w:pos="1800"/>
        </w:tabs>
      </w:pPr>
      <w:r w:rsidRPr="007A0766">
        <w:t>Document for:</w:t>
      </w:r>
      <w:r w:rsidRPr="007A0766">
        <w:tab/>
      </w:r>
      <w:bookmarkStart w:id="3" w:name="DocumentFor"/>
      <w:bookmarkEnd w:id="3"/>
      <w:r w:rsidRPr="007A0766">
        <w:t>Discussion and Decision</w:t>
      </w:r>
    </w:p>
    <w:p w14:paraId="33ECFADA" w14:textId="77777777" w:rsidR="00161BB3" w:rsidRPr="007A0766" w:rsidRDefault="00161BB3" w:rsidP="00161BB3">
      <w:pPr>
        <w:pBdr>
          <w:bottom w:val="single" w:sz="4" w:space="1" w:color="auto"/>
        </w:pBdr>
        <w:tabs>
          <w:tab w:val="left" w:pos="2552"/>
        </w:tabs>
      </w:pPr>
    </w:p>
    <w:p w14:paraId="256045BA" w14:textId="77777777" w:rsidR="00161BB3" w:rsidRPr="007A0766" w:rsidRDefault="00161BB3" w:rsidP="00161BB3">
      <w:pPr>
        <w:pStyle w:val="Heading1"/>
      </w:pPr>
      <w:r w:rsidRPr="007A0766">
        <w:t>Introduction</w:t>
      </w:r>
    </w:p>
    <w:p w14:paraId="795FC3D0" w14:textId="7A67FF5F" w:rsidR="00161BB3" w:rsidRDefault="00161BB3" w:rsidP="00161BB3">
      <w:pPr>
        <w:pStyle w:val="BodyText"/>
      </w:pPr>
      <w:r w:rsidRPr="007A0766">
        <w:t xml:space="preserve">In the following, </w:t>
      </w:r>
      <w:r w:rsidR="00664DE4">
        <w:t>t</w:t>
      </w:r>
      <w:r w:rsidR="00320587">
        <w:t xml:space="preserve">he issue raised by the following CR </w:t>
      </w:r>
      <w:r w:rsidR="00664DE4">
        <w:t>and suggested changes are</w:t>
      </w:r>
      <w:r w:rsidR="00320587">
        <w:t xml:space="preserve"> </w:t>
      </w:r>
      <w:r w:rsidR="00340D62">
        <w:t>summarized</w:t>
      </w:r>
      <w:r w:rsidR="00B869AE">
        <w:t xml:space="preserve"> </w:t>
      </w:r>
      <w:r w:rsidRPr="007A0766">
        <w:t>based on the views expressed in the contribution</w:t>
      </w:r>
      <w:r w:rsidR="00340D62">
        <w:t>.</w:t>
      </w:r>
      <w:r w:rsidR="003C0381">
        <w:t xml:space="preserve"> </w:t>
      </w:r>
      <w:r w:rsidR="00D8330A">
        <w:t xml:space="preserve">Some questions </w:t>
      </w:r>
      <w:r w:rsidR="005850B2">
        <w:t xml:space="preserve">and information are provided </w:t>
      </w:r>
      <w:r w:rsidR="00CA3292">
        <w:t xml:space="preserve">to </w:t>
      </w:r>
      <w:r w:rsidR="009F0221">
        <w:t>facilitate discussion and decision.</w:t>
      </w:r>
    </w:p>
    <w:tbl>
      <w:tblPr>
        <w:tblW w:w="7738" w:type="dxa"/>
        <w:tblCellMar>
          <w:left w:w="70" w:type="dxa"/>
          <w:right w:w="70" w:type="dxa"/>
        </w:tblCellMar>
        <w:tblLook w:val="04A0" w:firstRow="1" w:lastRow="0" w:firstColumn="1" w:lastColumn="0" w:noHBand="0" w:noVBand="1"/>
      </w:tblPr>
      <w:tblGrid>
        <w:gridCol w:w="1300"/>
        <w:gridCol w:w="4082"/>
        <w:gridCol w:w="2356"/>
      </w:tblGrid>
      <w:tr w:rsidR="004C0D02" w:rsidRPr="00120D69" w14:paraId="3B4C73F8" w14:textId="77777777" w:rsidTr="00054B1C">
        <w:trPr>
          <w:trHeight w:val="286"/>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14:paraId="32367B06" w14:textId="77777777" w:rsidR="004C0D02" w:rsidRPr="00120D69" w:rsidRDefault="004C1D11" w:rsidP="00120D69">
            <w:pPr>
              <w:rPr>
                <w:rFonts w:ascii="Calibri" w:hAnsi="Calibri" w:cs="Calibri"/>
                <w:color w:val="0563C1"/>
                <w:sz w:val="22"/>
                <w:szCs w:val="22"/>
                <w:u w:val="single"/>
                <w:lang w:val="sv-SE" w:eastAsia="sv-SE"/>
              </w:rPr>
            </w:pPr>
            <w:hyperlink r:id="rId10" w:history="1">
              <w:r w:rsidR="004C0D02" w:rsidRPr="00120D69">
                <w:rPr>
                  <w:rFonts w:ascii="Calibri" w:hAnsi="Calibri" w:cs="Calibri"/>
                  <w:color w:val="0563C1"/>
                  <w:szCs w:val="22"/>
                  <w:u w:val="single"/>
                  <w:lang w:val="sv-SE" w:eastAsia="sv-SE"/>
                </w:rPr>
                <w:t>R1-1908344</w:t>
              </w:r>
            </w:hyperlink>
          </w:p>
        </w:tc>
        <w:tc>
          <w:tcPr>
            <w:tcW w:w="4082" w:type="dxa"/>
            <w:tcBorders>
              <w:top w:val="single" w:sz="4" w:space="0" w:color="A6A6A6"/>
              <w:left w:val="single" w:sz="4" w:space="0" w:color="A6A6A6"/>
              <w:bottom w:val="single" w:sz="4" w:space="0" w:color="A6A6A6"/>
              <w:right w:val="single" w:sz="4" w:space="0" w:color="A6A6A6"/>
            </w:tcBorders>
            <w:shd w:val="clear" w:color="auto" w:fill="auto"/>
            <w:hideMark/>
          </w:tcPr>
          <w:p w14:paraId="036E51F9" w14:textId="77777777" w:rsidR="004C0D02" w:rsidRDefault="004C0D02" w:rsidP="00120D69">
            <w:pPr>
              <w:rPr>
                <w:rFonts w:ascii="Arial" w:hAnsi="Arial" w:cs="Arial"/>
                <w:sz w:val="16"/>
                <w:szCs w:val="16"/>
                <w:lang w:eastAsia="sv-SE"/>
              </w:rPr>
            </w:pPr>
            <w:r w:rsidRPr="00120D69">
              <w:rPr>
                <w:rFonts w:ascii="Arial" w:hAnsi="Arial" w:cs="Arial"/>
                <w:sz w:val="16"/>
                <w:szCs w:val="16"/>
                <w:lang w:eastAsia="sv-SE"/>
              </w:rPr>
              <w:t>Intra-slot frequency hopping for short PUCCH</w:t>
            </w:r>
          </w:p>
          <w:p w14:paraId="6F1A70F7" w14:textId="4B4F44AE" w:rsidR="004C0D02" w:rsidRPr="00120D69" w:rsidRDefault="004C0D02" w:rsidP="00120D69">
            <w:pPr>
              <w:rPr>
                <w:rFonts w:ascii="Arial" w:hAnsi="Arial" w:cs="Arial"/>
                <w:sz w:val="16"/>
                <w:szCs w:val="16"/>
                <w:lang w:eastAsia="sv-SE"/>
              </w:rPr>
            </w:pPr>
          </w:p>
        </w:tc>
        <w:tc>
          <w:tcPr>
            <w:tcW w:w="2356" w:type="dxa"/>
            <w:tcBorders>
              <w:top w:val="single" w:sz="4" w:space="0" w:color="A6A6A6"/>
              <w:left w:val="nil"/>
              <w:bottom w:val="single" w:sz="4" w:space="0" w:color="A6A6A6"/>
              <w:right w:val="single" w:sz="4" w:space="0" w:color="A6A6A6"/>
            </w:tcBorders>
            <w:shd w:val="clear" w:color="auto" w:fill="auto"/>
            <w:hideMark/>
          </w:tcPr>
          <w:p w14:paraId="366E29F5" w14:textId="3B0A980F" w:rsidR="004C0D02" w:rsidRPr="00120D69" w:rsidRDefault="004C0D02" w:rsidP="00120D69">
            <w:pPr>
              <w:rPr>
                <w:rFonts w:ascii="Arial" w:hAnsi="Arial" w:cs="Arial"/>
                <w:sz w:val="16"/>
                <w:szCs w:val="16"/>
                <w:lang w:val="sv-SE" w:eastAsia="sv-SE"/>
              </w:rPr>
            </w:pPr>
            <w:r w:rsidRPr="00120D69">
              <w:rPr>
                <w:rFonts w:ascii="Arial" w:hAnsi="Arial" w:cs="Arial"/>
                <w:sz w:val="16"/>
                <w:szCs w:val="16"/>
                <w:lang w:val="sv-SE" w:eastAsia="sv-SE"/>
              </w:rPr>
              <w:t>Nokia, Nokia Shanghai Bell</w:t>
            </w:r>
          </w:p>
        </w:tc>
      </w:tr>
    </w:tbl>
    <w:p w14:paraId="7F6751A6" w14:textId="77777777" w:rsidR="000B0235" w:rsidRPr="007A0766" w:rsidRDefault="000B0235" w:rsidP="00161BB3">
      <w:pPr>
        <w:pStyle w:val="BodyText"/>
      </w:pPr>
    </w:p>
    <w:p w14:paraId="69E7FB32" w14:textId="75922BDB" w:rsidR="00161BB3" w:rsidRDefault="00161BB3" w:rsidP="00161BB3">
      <w:pPr>
        <w:pStyle w:val="Heading1"/>
      </w:pPr>
      <w:r w:rsidRPr="007A0766">
        <w:t>Summary</w:t>
      </w:r>
    </w:p>
    <w:p w14:paraId="03A961B4" w14:textId="721DFCD5" w:rsidR="00E44BB7" w:rsidRDefault="00204951" w:rsidP="00E44BB7">
      <w:pPr>
        <w:pStyle w:val="BodyText"/>
      </w:pPr>
      <w:r>
        <w:t>Intra</w:t>
      </w:r>
      <w:r w:rsidR="00762BEF">
        <w:t>-slot f</w:t>
      </w:r>
      <w:r w:rsidR="00D82B54">
        <w:t>requency hopping for PUC</w:t>
      </w:r>
      <w:r w:rsidR="00BB2974">
        <w:t>C</w:t>
      </w:r>
      <w:r w:rsidR="00D82B54">
        <w:t>H fo</w:t>
      </w:r>
      <w:r w:rsidR="00416F0D">
        <w:t>r</w:t>
      </w:r>
      <w:r w:rsidR="00D82B54">
        <w:t>mat 0 and 1 (a.k.a</w:t>
      </w:r>
      <w:r w:rsidR="00416F0D">
        <w:t>.</w:t>
      </w:r>
      <w:r w:rsidR="00D82B54">
        <w:t xml:space="preserve"> short PUCCH)</w:t>
      </w:r>
      <w:r w:rsidR="00416F0D">
        <w:t xml:space="preserve"> is supported in Rel-15. </w:t>
      </w:r>
      <w:r w:rsidR="00C500C4">
        <w:t xml:space="preserve">The Cr states that </w:t>
      </w:r>
      <w:r w:rsidR="00EB6539">
        <w:t>in TS 38.211, it only mentions long PUCCH formats for intra-slot frequency hopping</w:t>
      </w:r>
      <w:r w:rsidR="00AD3BB4">
        <w:t xml:space="preserve"> and </w:t>
      </w:r>
      <w:r w:rsidR="000F27C5">
        <w:t>hence</w:t>
      </w:r>
      <w:r w:rsidR="00AD3BB4">
        <w:t xml:space="preserve"> </w:t>
      </w:r>
      <w:r w:rsidR="005F19EB">
        <w:t xml:space="preserve">the following </w:t>
      </w:r>
      <w:r w:rsidR="00AD3BB4">
        <w:t>clarification is needed</w:t>
      </w:r>
      <w:r w:rsidR="000F27C5">
        <w:t xml:space="preserve"> in TS 38.211</w:t>
      </w:r>
      <w:r w:rsidR="00EB6539">
        <w:t>.</w:t>
      </w:r>
    </w:p>
    <w:tbl>
      <w:tblPr>
        <w:tblStyle w:val="TableGrid"/>
        <w:tblW w:w="0" w:type="auto"/>
        <w:tblLook w:val="04A0" w:firstRow="1" w:lastRow="0" w:firstColumn="1" w:lastColumn="0" w:noHBand="0" w:noVBand="1"/>
      </w:tblPr>
      <w:tblGrid>
        <w:gridCol w:w="9062"/>
      </w:tblGrid>
      <w:tr w:rsidR="00AA3895" w14:paraId="2A3842B9" w14:textId="77777777" w:rsidTr="00AA3895">
        <w:tc>
          <w:tcPr>
            <w:tcW w:w="9062" w:type="dxa"/>
          </w:tcPr>
          <w:p w14:paraId="730B64C5" w14:textId="77777777" w:rsidR="005E4007" w:rsidRDefault="005E4007" w:rsidP="005E4007">
            <w:pPr>
              <w:pStyle w:val="Heading4"/>
              <w:numPr>
                <w:ilvl w:val="0"/>
                <w:numId w:val="0"/>
              </w:numPr>
              <w:outlineLvl w:val="3"/>
              <w:rPr>
                <w:szCs w:val="20"/>
                <w:lang w:val="en-GB"/>
              </w:rPr>
            </w:pPr>
            <w:bookmarkStart w:id="4" w:name="_Toc11324482"/>
            <w:r>
              <w:t>6.3.2.1</w:t>
            </w:r>
            <w:r>
              <w:tab/>
              <w:t>General</w:t>
            </w:r>
            <w:bookmarkEnd w:id="4"/>
          </w:p>
          <w:p w14:paraId="6F54AA1E" w14:textId="77777777" w:rsidR="005E4007" w:rsidRPr="009C4A73" w:rsidRDefault="005E4007" w:rsidP="005E4007">
            <w:r>
              <w:t xml:space="preserve">The physical uplink control channel supports multiple formats as shown in Table 6.3.2.1-1. In case intra-slot frequency hopping is configured for PUCCH formats 1, 3, or 4 according to clause 9.2.1 of [5, TS38.213], the number of symbols in the first hop is given by </w:t>
            </w:r>
            <w:r>
              <w:rPr>
                <w:position w:val="-14"/>
                <w:szCs w:val="20"/>
                <w:lang w:val="en-GB"/>
              </w:rPr>
              <w:object w:dxaOrig="1065" w:dyaOrig="375" w14:anchorId="4AF9B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11" o:title=""/>
                </v:shape>
                <o:OLEObject Type="Embed" ProgID="Equation.3" ShapeID="_x0000_i1025" DrawAspect="Content" ObjectID="_1628407205" r:id="rId12"/>
              </w:object>
            </w:r>
            <w:r>
              <w:t xml:space="preserve"> where </w:t>
            </w:r>
            <w:r>
              <w:rPr>
                <w:position w:val="-14"/>
                <w:szCs w:val="20"/>
                <w:lang w:val="en-GB"/>
              </w:rPr>
              <w:object w:dxaOrig="735" w:dyaOrig="375" w14:anchorId="6917C52F">
                <v:shape id="_x0000_i1026" type="#_x0000_t75" style="width:36.75pt;height:18.75pt" o:ole="">
                  <v:imagedata r:id="rId13" o:title=""/>
                </v:shape>
                <o:OLEObject Type="Embed" ProgID="Equation.3" ShapeID="_x0000_i1026" DrawAspect="Content" ObjectID="_1628407206" r:id="rId14"/>
              </w:object>
            </w:r>
            <w:r>
              <w:t xml:space="preserve"> is the length of the PUCCH transmission </w:t>
            </w:r>
            <w:r w:rsidRPr="009C4A73">
              <w:t>in OFDM symbols.</w:t>
            </w:r>
            <w:ins w:id="5" w:author="Emad" w:date="2019-08-12T11:54:00Z">
              <w:r w:rsidRPr="009C4A73">
                <w:t xml:space="preserve"> </w:t>
              </w:r>
            </w:ins>
          </w:p>
          <w:p w14:paraId="1725BF79" w14:textId="2EFE5D79" w:rsidR="005E4007" w:rsidRPr="005E4007" w:rsidRDefault="005E4007" w:rsidP="005E4007">
            <w:pPr>
              <w:rPr>
                <w:ins w:id="6" w:author="Emad" w:date="2019-08-12T11:54:00Z"/>
                <w:color w:val="FF0000"/>
              </w:rPr>
            </w:pPr>
            <w:ins w:id="7" w:author="Emad" w:date="2019-08-12T11:54:00Z">
              <w:r w:rsidRPr="009C4A73">
                <w:rPr>
                  <w:color w:val="FF0000"/>
                </w:rPr>
                <w:t xml:space="preserve">In case intra-slot frequency hopping is configured for PUCCH formats 0 or 2 with </w:t>
              </w:r>
              <w:r w:rsidRPr="009C4A73">
                <w:rPr>
                  <w:noProof/>
                  <w:color w:val="FF0000"/>
                </w:rPr>
                <w:drawing>
                  <wp:inline distT="0" distB="0" distL="0" distR="0" wp14:anchorId="4FF487D2" wp14:editId="0D5AE646">
                    <wp:extent cx="4762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9C4A73">
                <w:rPr>
                  <w:color w:val="FF0000"/>
                </w:rPr>
                <w:t>(</w:t>
              </w:r>
              <w:proofErr w:type="spellStart"/>
              <w:r w:rsidRPr="009C4A73">
                <w:rPr>
                  <w:i/>
                  <w:color w:val="FF0000"/>
                </w:rPr>
                <w:t>nrofSymbols</w:t>
              </w:r>
              <w:proofErr w:type="spellEnd"/>
              <w:r w:rsidRPr="009C4A73">
                <w:rPr>
                  <w:color w:val="FF0000"/>
                </w:rPr>
                <w:t>) = 2 according to clause 9.2.1 of [5, TS38.213], the first symbol is in the first hop, and the second symbol is in the second hop.</w:t>
              </w:r>
            </w:ins>
          </w:p>
          <w:p w14:paraId="1E2F39A2" w14:textId="77777777" w:rsidR="005E4007" w:rsidRDefault="005E4007" w:rsidP="005E4007"/>
          <w:p w14:paraId="57F69829" w14:textId="659F5354" w:rsidR="00AA3895" w:rsidRPr="005E4007" w:rsidRDefault="005E4007" w:rsidP="005E4007">
            <w:pPr>
              <w:pStyle w:val="B1"/>
              <w:ind w:left="0" w:firstLine="14"/>
              <w:rPr>
                <w:lang w:val="en-US"/>
              </w:rPr>
            </w:pPr>
            <w:r>
              <w:rPr>
                <w:lang w:val="en-US"/>
              </w:rPr>
              <w:t>&lt;Omitted Parts&gt;</w:t>
            </w:r>
          </w:p>
        </w:tc>
      </w:tr>
    </w:tbl>
    <w:p w14:paraId="567B2CD6" w14:textId="77777777" w:rsidR="005E4007" w:rsidRDefault="005E4007" w:rsidP="00AA3895">
      <w:pPr>
        <w:pStyle w:val="CRCoverPage"/>
        <w:spacing w:after="0"/>
        <w:rPr>
          <w:rFonts w:ascii="Times New Roman" w:hAnsi="Times New Roman"/>
          <w:noProof/>
        </w:rPr>
      </w:pPr>
      <w:bookmarkStart w:id="8" w:name="_Hlk16605008"/>
    </w:p>
    <w:p w14:paraId="0C76BE38" w14:textId="57A7ABEB"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It is stated that w</w:t>
      </w:r>
      <w:r w:rsidR="003D462C" w:rsidRPr="00AA3895">
        <w:rPr>
          <w:rFonts w:ascii="Times New Roman" w:hAnsi="Times New Roman"/>
          <w:noProof/>
        </w:rPr>
        <w:t xml:space="preserve">ithout this </w:t>
      </w:r>
      <w:r w:rsidR="003D462C" w:rsidRPr="00AA3895">
        <w:rPr>
          <w:rFonts w:ascii="Times New Roman" w:hAnsi="Times New Roman"/>
          <w:lang w:val="en-US"/>
        </w:rPr>
        <w:t>CR, the symbols allocated to the first hop and to the second hop of the short PUCCH with intra-slot frequency hopping enabled are not defined for PUCCH formats 0 and 2.</w:t>
      </w:r>
    </w:p>
    <w:bookmarkEnd w:id="8"/>
    <w:p w14:paraId="59A9DDD9" w14:textId="5ADC1E89"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Moreover</w:t>
      </w:r>
      <w:r w:rsidR="003D462C" w:rsidRPr="00AA3895">
        <w:rPr>
          <w:rFonts w:ascii="Times New Roman" w:hAnsi="Times New Roman"/>
          <w:noProof/>
        </w:rPr>
        <w:t>,</w:t>
      </w:r>
      <w:r w:rsidR="00857A19">
        <w:rPr>
          <w:rFonts w:ascii="Times New Roman" w:hAnsi="Times New Roman"/>
          <w:noProof/>
        </w:rPr>
        <w:t>without this CR,</w:t>
      </w:r>
      <w:r w:rsidR="002E104E">
        <w:rPr>
          <w:rFonts w:ascii="Times New Roman" w:hAnsi="Times New Roman"/>
          <w:noProof/>
        </w:rPr>
        <w:t>not only</w:t>
      </w:r>
      <w:r w:rsidR="00276C9B">
        <w:rPr>
          <w:rFonts w:ascii="Times New Roman" w:hAnsi="Times New Roman"/>
          <w:noProof/>
        </w:rPr>
        <w:t xml:space="preserve"> there is inconsistency and ambiguity among specificaitons </w:t>
      </w:r>
      <w:r w:rsidR="002E104E">
        <w:rPr>
          <w:rFonts w:ascii="Times New Roman" w:hAnsi="Times New Roman"/>
          <w:noProof/>
        </w:rPr>
        <w:t>but also</w:t>
      </w:r>
      <w:r w:rsidR="003D462C" w:rsidRPr="00AA3895">
        <w:rPr>
          <w:rFonts w:ascii="Times New Roman" w:hAnsi="Times New Roman"/>
          <w:noProof/>
        </w:rPr>
        <w:t xml:space="preserve"> either the UE or the gNB might consider that intra-slot frequency hopping is not supported, and ignore the corresponding intra-slot frequency hopping parameters.</w:t>
      </w:r>
    </w:p>
    <w:p w14:paraId="7B53639E" w14:textId="77777777" w:rsidR="004C190A" w:rsidRPr="003D462C" w:rsidRDefault="004C190A" w:rsidP="00E44BB7">
      <w:pPr>
        <w:pStyle w:val="BodyText"/>
        <w:rPr>
          <w:lang w:val="en-GB"/>
        </w:rPr>
      </w:pPr>
    </w:p>
    <w:p w14:paraId="2545CCAA" w14:textId="2EC8CA55" w:rsidR="00B869AE" w:rsidRDefault="00E44BB7" w:rsidP="00E44BB7">
      <w:pPr>
        <w:pStyle w:val="Heading1"/>
      </w:pPr>
      <w:r>
        <w:t>Discussion</w:t>
      </w:r>
    </w:p>
    <w:p w14:paraId="19A43159" w14:textId="7F3C0323" w:rsidR="00FF001E" w:rsidRDefault="005E5BD8" w:rsidP="005E5BD8">
      <w:r>
        <w:t xml:space="preserve">Frequency hopping is </w:t>
      </w:r>
      <w:proofErr w:type="gramStart"/>
      <w:r>
        <w:t>definitely supported</w:t>
      </w:r>
      <w:proofErr w:type="gramEnd"/>
      <w:r>
        <w:t xml:space="preserve"> for all PUCCH formats. </w:t>
      </w:r>
      <w:r w:rsidR="008B2513">
        <w:t xml:space="preserve">The question is that whether </w:t>
      </w:r>
      <w:r w:rsidR="00932536">
        <w:t xml:space="preserve">38 series of specifications are clear enough </w:t>
      </w:r>
      <w:r w:rsidR="00FF001E">
        <w:t>such that the UE can determine the symbols allocated to the first hop and to the second hop</w:t>
      </w:r>
      <w:r w:rsidR="00AB057C">
        <w:t xml:space="preserve"> in case of frequency hopping</w:t>
      </w:r>
      <w:r w:rsidR="00FF001E">
        <w:t>.</w:t>
      </w:r>
    </w:p>
    <w:p w14:paraId="3C5157DE" w14:textId="77777777" w:rsidR="00E77260" w:rsidRDefault="00E77260" w:rsidP="005E5BD8"/>
    <w:p w14:paraId="543B3B11" w14:textId="10389ABD" w:rsidR="00AB4109" w:rsidRDefault="00FF001E" w:rsidP="005E5BD8">
      <w:r>
        <w:t>The CR</w:t>
      </w:r>
      <w:r w:rsidR="00AB4109">
        <w:t xml:space="preserve"> company</w:t>
      </w:r>
      <w:r>
        <w:t xml:space="preserve"> </w:t>
      </w:r>
      <w:r w:rsidR="00AB4109">
        <w:t>holds</w:t>
      </w:r>
      <w:r w:rsidR="002D22AF">
        <w:t xml:space="preserve"> the opinion that </w:t>
      </w:r>
      <w:r w:rsidR="00EE3991">
        <w:t xml:space="preserve">the </w:t>
      </w:r>
      <w:r w:rsidR="00C70401">
        <w:t xml:space="preserve">allocation </w:t>
      </w:r>
      <w:r w:rsidR="00034F50">
        <w:t xml:space="preserve">is not clear </w:t>
      </w:r>
      <w:r w:rsidR="002D22AF">
        <w:t xml:space="preserve">due to lack of mentioning intra-slot frequency hopping, </w:t>
      </w:r>
      <w:r w:rsidR="0033323D">
        <w:t>as opposed to PUCCH formats</w:t>
      </w:r>
      <w:r w:rsidR="00230A15">
        <w:t xml:space="preserve"> 1,3,4</w:t>
      </w:r>
      <w:r w:rsidR="00034F50">
        <w:t>. Hence, the issue would be resolved by clarifying intra-slo</w:t>
      </w:r>
      <w:r w:rsidR="00230A15">
        <w:t>t</w:t>
      </w:r>
      <w:r w:rsidR="00034F50">
        <w:t xml:space="preserve"> frequency hopping</w:t>
      </w:r>
      <w:r w:rsidR="00230A15">
        <w:t xml:space="preserve"> for </w:t>
      </w:r>
      <w:r w:rsidR="00AB4109">
        <w:t>PUCCH formats 0 and 1.</w:t>
      </w:r>
    </w:p>
    <w:p w14:paraId="66950DB7" w14:textId="77777777" w:rsidR="00E77260" w:rsidRDefault="00E77260" w:rsidP="005E5BD8"/>
    <w:p w14:paraId="3594A514" w14:textId="77777777" w:rsidR="005F3A0D" w:rsidRDefault="00C70401" w:rsidP="005E5BD8">
      <w:r>
        <w:t xml:space="preserve">From the feature lead perspective, </w:t>
      </w:r>
      <w:r w:rsidR="00D67599">
        <w:t xml:space="preserve">although it is not directly stated in </w:t>
      </w:r>
      <w:r w:rsidR="00AC6E02">
        <w:t>38.</w:t>
      </w:r>
      <w:r w:rsidR="00D67599">
        <w:t>211, the specif</w:t>
      </w:r>
      <w:r w:rsidR="003A39C3">
        <w:t xml:space="preserve">ications are clear and the symbols for each hop can be determined by the UE. </w:t>
      </w:r>
    </w:p>
    <w:p w14:paraId="64AB708A" w14:textId="10D47447" w:rsidR="005F3A0D" w:rsidRPr="00B3603E" w:rsidRDefault="005F3A0D" w:rsidP="005F3A0D">
      <w:pPr>
        <w:rPr>
          <w:szCs w:val="22"/>
        </w:rPr>
      </w:pPr>
      <w:r>
        <w:t>In general, the situation for long PUCCHs is different</w:t>
      </w:r>
      <w:r w:rsidRPr="00B3603E">
        <w:t>. For long PUCCHs, there is a need to mention intra-slot frequency hopping in 38.211because the number of symbols for the 1</w:t>
      </w:r>
      <w:r w:rsidRPr="00B3603E">
        <w:rPr>
          <w:vertAlign w:val="superscript"/>
        </w:rPr>
        <w:t>st</w:t>
      </w:r>
      <w:r w:rsidRPr="00B3603E">
        <w:t xml:space="preserve"> and 2</w:t>
      </w:r>
      <w:r w:rsidRPr="00B3603E">
        <w:rPr>
          <w:vertAlign w:val="superscript"/>
        </w:rPr>
        <w:t>nd</w:t>
      </w:r>
      <w:r w:rsidRPr="00B3603E">
        <w:t xml:space="preserve"> hops are determined based on the rule specified in 38.211. For shot PUCCHs, each hop has one symbol. </w:t>
      </w:r>
    </w:p>
    <w:p w14:paraId="02CF305B" w14:textId="77777777" w:rsidR="00E77260" w:rsidRDefault="00E77260" w:rsidP="005E5BD8"/>
    <w:p w14:paraId="02C6C8F7" w14:textId="228DC4C9" w:rsidR="009035BE" w:rsidRDefault="009035BE" w:rsidP="005E5BD8">
      <w:r>
        <w:t>The details are explained in the following:</w:t>
      </w:r>
    </w:p>
    <w:p w14:paraId="34609D86" w14:textId="30E3956C" w:rsidR="008D5EDA" w:rsidRDefault="002064FD" w:rsidP="008D5EDA">
      <w:pPr>
        <w:pStyle w:val="ListParagraph"/>
        <w:numPr>
          <w:ilvl w:val="0"/>
          <w:numId w:val="3"/>
        </w:numPr>
      </w:pPr>
      <w:r>
        <w:lastRenderedPageBreak/>
        <w:t xml:space="preserve">38.211 describes </w:t>
      </w:r>
      <w:r w:rsidR="00FC50AA">
        <w:t xml:space="preserve">sequence </w:t>
      </w:r>
      <w:r>
        <w:t xml:space="preserve">generation of 2 symbols PUCCH. </w:t>
      </w:r>
      <w:r w:rsidR="00FC50AA">
        <w:t xml:space="preserve">The </w:t>
      </w:r>
      <w:r w:rsidR="00FE622D">
        <w:t>number of symbols in the sequence is double of number of REs in one symbol.</w:t>
      </w:r>
    </w:p>
    <w:p w14:paraId="358DCFC4" w14:textId="5C527703" w:rsidR="003259E1" w:rsidRDefault="00F0006A" w:rsidP="008D5EDA">
      <w:pPr>
        <w:pStyle w:val="ListParagraph"/>
        <w:numPr>
          <w:ilvl w:val="0"/>
          <w:numId w:val="3"/>
        </w:numPr>
      </w:pPr>
      <w:r>
        <w:t xml:space="preserve">For </w:t>
      </w:r>
      <w:r w:rsidR="003259E1">
        <w:t>Mapping to physical resources, the location of PRBs for 1</w:t>
      </w:r>
      <w:r w:rsidR="003259E1">
        <w:rPr>
          <w:vertAlign w:val="superscript"/>
        </w:rPr>
        <w:t>st</w:t>
      </w:r>
      <w:r w:rsidR="003259E1">
        <w:t xml:space="preserve"> hop and </w:t>
      </w:r>
      <w:r w:rsidR="00986EAE">
        <w:t>2</w:t>
      </w:r>
      <w:r w:rsidR="00986EAE" w:rsidRPr="001E061E">
        <w:rPr>
          <w:vertAlign w:val="superscript"/>
        </w:rPr>
        <w:t>nd</w:t>
      </w:r>
      <w:r w:rsidR="001E061E">
        <w:t xml:space="preserve"> </w:t>
      </w:r>
      <w:r w:rsidR="003259E1">
        <w:t xml:space="preserve">hop </w:t>
      </w:r>
      <w:r w:rsidR="001E061E">
        <w:t xml:space="preserve">is used </w:t>
      </w:r>
      <w:r w:rsidR="00564D77">
        <w:t>which are obtained from</w:t>
      </w:r>
      <w:r w:rsidR="00FA6A60">
        <w:t xml:space="preserve"> 38.213.</w:t>
      </w:r>
    </w:p>
    <w:p w14:paraId="0BAAA1CA" w14:textId="77777777" w:rsidR="00244D0E" w:rsidRDefault="00FA6A60" w:rsidP="00177000">
      <w:pPr>
        <w:pStyle w:val="ListParagraph"/>
        <w:numPr>
          <w:ilvl w:val="0"/>
          <w:numId w:val="3"/>
        </w:numPr>
      </w:pPr>
      <w:r>
        <w:t>38.213 describes th</w:t>
      </w:r>
      <w:r w:rsidR="00FF74C5">
        <w:t>a</w:t>
      </w:r>
      <w:r w:rsidR="00106033">
        <w:t>t</w:t>
      </w:r>
      <w:r w:rsidR="00FF74C5">
        <w:t xml:space="preserve"> the index of 1</w:t>
      </w:r>
      <w:r w:rsidR="00FF74C5" w:rsidRPr="00FF74C5">
        <w:rPr>
          <w:vertAlign w:val="superscript"/>
        </w:rPr>
        <w:t>st</w:t>
      </w:r>
      <w:r w:rsidR="00FF74C5">
        <w:t xml:space="preserve"> an</w:t>
      </w:r>
      <w:r w:rsidR="00106033">
        <w:t>d 2</w:t>
      </w:r>
      <w:r w:rsidR="00106033" w:rsidRPr="00106033">
        <w:rPr>
          <w:vertAlign w:val="superscript"/>
        </w:rPr>
        <w:t>nd</w:t>
      </w:r>
      <w:r w:rsidR="00106033">
        <w:t xml:space="preserve"> hops are provided by higher layer as referenced to 38.331.</w:t>
      </w:r>
    </w:p>
    <w:p w14:paraId="0628DF0B" w14:textId="700892CA" w:rsidR="00177000" w:rsidRPr="00B3603E" w:rsidRDefault="00244D0E" w:rsidP="00177000">
      <w:pPr>
        <w:pStyle w:val="ListParagraph"/>
        <w:numPr>
          <w:ilvl w:val="0"/>
          <w:numId w:val="3"/>
        </w:numPr>
      </w:pPr>
      <w:r w:rsidRPr="00B3603E">
        <w:t>38.</w:t>
      </w:r>
      <w:r w:rsidR="00177000" w:rsidRPr="00B3603E">
        <w:t xml:space="preserve">331 </w:t>
      </w:r>
      <w:r w:rsidR="00B56E50" w:rsidRPr="00B3603E">
        <w:t xml:space="preserve">clearly states that the second hop is only applicable if intra-frequency hopping is enabled. </w:t>
      </w:r>
    </w:p>
    <w:p w14:paraId="5518873A" w14:textId="77777777" w:rsidR="005E5BD8" w:rsidRDefault="005E5BD8" w:rsidP="005E5BD8"/>
    <w:tbl>
      <w:tblPr>
        <w:tblW w:w="9097" w:type="dxa"/>
        <w:tblCellMar>
          <w:left w:w="0" w:type="dxa"/>
          <w:right w:w="0" w:type="dxa"/>
        </w:tblCellMar>
        <w:tblLook w:val="04A0" w:firstRow="1" w:lastRow="0" w:firstColumn="1" w:lastColumn="0" w:noHBand="0" w:noVBand="1"/>
      </w:tblPr>
      <w:tblGrid>
        <w:gridCol w:w="9097"/>
      </w:tblGrid>
      <w:tr w:rsidR="005E5BD8" w14:paraId="70C33C5B" w14:textId="77777777" w:rsidTr="00AE776F">
        <w:trPr>
          <w:trHeight w:val="5513"/>
        </w:trPr>
        <w:tc>
          <w:tcPr>
            <w:tcW w:w="9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88DE5" w14:textId="77777777" w:rsidR="005E5BD8" w:rsidRPr="005E5BD8" w:rsidRDefault="005E5BD8">
            <w:r>
              <w:rPr>
                <w:b/>
                <w:bCs/>
                <w:highlight w:val="yellow"/>
              </w:rPr>
              <w:t>38.211, section 6.3.2.3</w:t>
            </w:r>
          </w:p>
          <w:p w14:paraId="48384B27" w14:textId="77777777" w:rsidR="005E5BD8" w:rsidRDefault="005E5BD8">
            <w:pPr>
              <w:keepNext/>
              <w:spacing w:before="120" w:after="180"/>
              <w:ind w:left="1418" w:hanging="1418"/>
              <w:rPr>
                <w:rFonts w:ascii="Arial" w:hAnsi="Arial" w:cs="Arial"/>
                <w:sz w:val="24"/>
                <w:lang w:val="en-GB"/>
              </w:rPr>
            </w:pPr>
            <w:bookmarkStart w:id="9" w:name="_Toc4163685"/>
            <w:r>
              <w:rPr>
                <w:rFonts w:ascii="Arial" w:hAnsi="Arial" w:cs="Arial"/>
                <w:sz w:val="24"/>
                <w:lang w:val="en-GB"/>
              </w:rPr>
              <w:t>6.3.2.3            PUCCH format 0</w:t>
            </w:r>
            <w:bookmarkEnd w:id="9"/>
          </w:p>
          <w:p w14:paraId="32A80384" w14:textId="77777777" w:rsidR="005E5BD8" w:rsidRDefault="005E5BD8">
            <w:pPr>
              <w:keepNext/>
              <w:spacing w:before="120" w:after="180"/>
              <w:ind w:left="1701" w:hanging="1701"/>
              <w:rPr>
                <w:rFonts w:ascii="Arial" w:hAnsi="Arial" w:cs="Arial"/>
                <w:sz w:val="22"/>
                <w:szCs w:val="22"/>
                <w:lang w:val="en-GB"/>
              </w:rPr>
            </w:pPr>
            <w:bookmarkStart w:id="10" w:name="_Toc4163686"/>
            <w:r>
              <w:rPr>
                <w:rFonts w:ascii="Arial" w:hAnsi="Arial" w:cs="Arial"/>
                <w:lang w:val="en-GB"/>
              </w:rPr>
              <w:t>6.3.2.3.1              Sequence generation</w:t>
            </w:r>
            <w:bookmarkEnd w:id="10"/>
          </w:p>
          <w:p w14:paraId="729BAB74" w14:textId="74774199" w:rsidR="005E5BD8" w:rsidRDefault="005E5BD8">
            <w:pPr>
              <w:spacing w:after="180"/>
              <w:rPr>
                <w:szCs w:val="20"/>
                <w:lang w:val="en-GB"/>
              </w:rPr>
            </w:pPr>
            <w:r>
              <w:rPr>
                <w:szCs w:val="20"/>
                <w:lang w:val="en-GB"/>
              </w:rPr>
              <w:t xml:space="preserve">The sequence </w:t>
            </w:r>
            <w:r>
              <w:rPr>
                <w:noProof/>
                <w:position w:val="-10"/>
                <w:szCs w:val="20"/>
                <w:lang w:val="en-GB"/>
              </w:rPr>
              <w:drawing>
                <wp:inline distT="0" distB="0" distL="0" distR="0" wp14:anchorId="1F53C292" wp14:editId="37FCB34C">
                  <wp:extent cx="266700" cy="190500"/>
                  <wp:effectExtent l="0" t="0" r="0" b="0"/>
                  <wp:docPr id="17" name="Picture 17"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shall be generated according to</w:t>
            </w:r>
          </w:p>
          <w:p w14:paraId="590D6C70" w14:textId="77249C6F" w:rsidR="005E5BD8" w:rsidRDefault="005E5BD8">
            <w:pPr>
              <w:spacing w:after="180"/>
              <w:jc w:val="center"/>
              <w:rPr>
                <w:szCs w:val="20"/>
                <w:lang w:val="en-GB"/>
              </w:rPr>
            </w:pPr>
            <w:r>
              <w:rPr>
                <w:noProof/>
                <w:position w:val="-74"/>
                <w:szCs w:val="20"/>
                <w:lang w:val="en-GB"/>
              </w:rPr>
              <w:drawing>
                <wp:inline distT="0" distB="0" distL="0" distR="0" wp14:anchorId="6B5C30C1" wp14:editId="5CE9245B">
                  <wp:extent cx="3238500" cy="876300"/>
                  <wp:effectExtent l="0" t="0" r="0" b="0"/>
                  <wp:docPr id="16" name="Picture 16" descr="cid:image046.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46.png@01D55209.02AD90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238500" cy="876300"/>
                          </a:xfrm>
                          <a:prstGeom prst="rect">
                            <a:avLst/>
                          </a:prstGeom>
                          <a:noFill/>
                          <a:ln>
                            <a:noFill/>
                          </a:ln>
                        </pic:spPr>
                      </pic:pic>
                    </a:graphicData>
                  </a:graphic>
                </wp:inline>
              </w:drawing>
            </w:r>
          </w:p>
          <w:p w14:paraId="7305E2B8" w14:textId="073ABF6B" w:rsidR="005E5BD8" w:rsidRDefault="005E5BD8">
            <w:pPr>
              <w:spacing w:after="180"/>
              <w:rPr>
                <w:szCs w:val="20"/>
                <w:lang w:val="en-GB"/>
              </w:rPr>
            </w:pPr>
            <w:r>
              <w:rPr>
                <w:szCs w:val="20"/>
                <w:lang w:val="en-GB"/>
              </w:rPr>
              <w:t xml:space="preserve">where </w:t>
            </w:r>
            <m:oMath>
              <m:sSubSup>
                <m:sSubSupPr>
                  <m:ctrlPr>
                    <w:rPr>
                      <w:rFonts w:ascii="Cambria Math" w:eastAsiaTheme="minorHAnsi" w:hAnsi="Cambria Math" w:cs="Calibri"/>
                      <w:i/>
                      <w:iCs/>
                      <w:sz w:val="22"/>
                      <w:szCs w:val="22"/>
                    </w:rPr>
                  </m:ctrlPr>
                </m:sSubSupPr>
                <m:e>
                  <m:r>
                    <w:rPr>
                      <w:rFonts w:ascii="Cambria Math" w:hAnsi="Cambria Math"/>
                      <w:szCs w:val="20"/>
                      <w:lang w:val="en-GB"/>
                    </w:rPr>
                    <m:t>r</m:t>
                  </m:r>
                </m:e>
                <m:sub>
                  <m:r>
                    <w:rPr>
                      <w:rFonts w:ascii="Cambria Math" w:hAnsi="Cambria Math"/>
                      <w:szCs w:val="20"/>
                      <w:lang w:val="en-GB"/>
                    </w:rPr>
                    <m:t>u,v</m:t>
                  </m:r>
                </m:sub>
                <m:sup>
                  <m:d>
                    <m:dPr>
                      <m:ctrlPr>
                        <w:rPr>
                          <w:rFonts w:ascii="Cambria Math" w:eastAsiaTheme="minorHAnsi" w:hAnsi="Cambria Math" w:cs="Calibri"/>
                          <w:i/>
                          <w:iCs/>
                          <w:sz w:val="22"/>
                          <w:szCs w:val="22"/>
                        </w:rPr>
                      </m:ctrlPr>
                    </m:dPr>
                    <m:e>
                      <m:r>
                        <w:rPr>
                          <w:rFonts w:ascii="Cambria Math" w:hAnsi="Cambria Math"/>
                          <w:szCs w:val="20"/>
                          <w:lang w:val="en-GB"/>
                        </w:rPr>
                        <m:t>α,δ</m:t>
                      </m:r>
                    </m:e>
                  </m:d>
                </m:sup>
              </m:sSubSup>
              <m:r>
                <w:rPr>
                  <w:rFonts w:ascii="Cambria Math" w:hAnsi="Cambria Math"/>
                  <w:szCs w:val="20"/>
                  <w:lang w:val="en-GB"/>
                </w:rPr>
                <m:t>(n)</m:t>
              </m:r>
            </m:oMath>
            <w:r>
              <w:rPr>
                <w:szCs w:val="20"/>
                <w:lang w:val="en-GB"/>
              </w:rPr>
              <w:t xml:space="preserve"> is given by clause 6.3.2.2 with </w:t>
            </w:r>
            <w:r>
              <w:rPr>
                <w:noProof/>
                <w:position w:val="-10"/>
                <w:szCs w:val="20"/>
                <w:lang w:val="en-GB"/>
              </w:rPr>
              <w:drawing>
                <wp:inline distT="0" distB="0" distL="0" distR="0" wp14:anchorId="4AC75486" wp14:editId="1A8F519D">
                  <wp:extent cx="219075" cy="190500"/>
                  <wp:effectExtent l="0" t="0" r="9525" b="0"/>
                  <wp:docPr id="15" name="Picture 15" descr="cid:image050.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50.png@01D55209.02AD901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szCs w:val="20"/>
                <w:lang w:val="en-GB"/>
              </w:rPr>
              <w:t> depending on the information to be transmitted according to subclause 9.2 of [5, TS 38.213].</w:t>
            </w:r>
          </w:p>
          <w:p w14:paraId="43D7AB79" w14:textId="77777777" w:rsidR="005E5BD8" w:rsidRDefault="005E5BD8">
            <w:pPr>
              <w:keepNext/>
              <w:spacing w:before="120" w:after="180"/>
              <w:ind w:left="1701" w:hanging="1701"/>
              <w:rPr>
                <w:rFonts w:ascii="Arial" w:hAnsi="Arial" w:cs="Arial"/>
                <w:sz w:val="22"/>
                <w:szCs w:val="22"/>
                <w:lang w:val="en-GB"/>
              </w:rPr>
            </w:pPr>
            <w:bookmarkStart w:id="11" w:name="_Toc4163687"/>
            <w:r>
              <w:rPr>
                <w:rFonts w:ascii="Arial" w:hAnsi="Arial" w:cs="Arial"/>
                <w:lang w:val="en-GB"/>
              </w:rPr>
              <w:t>6.3.2.3.2              Mapping to physical resources</w:t>
            </w:r>
            <w:bookmarkEnd w:id="11"/>
          </w:p>
          <w:p w14:paraId="21205756" w14:textId="61573E82" w:rsidR="005E5BD8" w:rsidRPr="00AE776F" w:rsidRDefault="005E5BD8" w:rsidP="00AE776F">
            <w:pPr>
              <w:spacing w:after="180"/>
              <w:rPr>
                <w:szCs w:val="20"/>
                <w:lang w:val="en-GB"/>
              </w:rPr>
            </w:pPr>
            <w:r>
              <w:rPr>
                <w:szCs w:val="20"/>
                <w:lang w:val="en-GB"/>
              </w:rPr>
              <w:t xml:space="preserve">The sequence </w:t>
            </w:r>
            <w:r>
              <w:rPr>
                <w:noProof/>
                <w:position w:val="-10"/>
                <w:szCs w:val="20"/>
                <w:lang w:val="en-GB"/>
              </w:rPr>
              <w:drawing>
                <wp:inline distT="0" distB="0" distL="0" distR="0" wp14:anchorId="5C026E9F" wp14:editId="704AB326">
                  <wp:extent cx="266700" cy="190500"/>
                  <wp:effectExtent l="0" t="0" r="0" b="0"/>
                  <wp:docPr id="14" name="Picture 14"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xml:space="preserve"> shall be multiplied with the amplitude scaling factor </w:t>
            </w:r>
            <w:r>
              <w:rPr>
                <w:noProof/>
                <w:position w:val="-12"/>
                <w:szCs w:val="20"/>
                <w:lang w:val="en-GB"/>
              </w:rPr>
              <w:drawing>
                <wp:inline distT="0" distB="0" distL="0" distR="0" wp14:anchorId="645AB0B6" wp14:editId="7929242E">
                  <wp:extent cx="495300" cy="200025"/>
                  <wp:effectExtent l="0" t="0" r="0" b="9525"/>
                  <wp:docPr id="13" name="Picture 13" descr="cid:image052.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52.png@01D55209.02AD90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szCs w:val="20"/>
                <w:lang w:val="en-GB"/>
              </w:rPr>
              <w:t xml:space="preserve"> in order to conform to the transmit power specified in [5, TS 38.213] and </w:t>
            </w:r>
            <w:r>
              <w:rPr>
                <w:szCs w:val="20"/>
                <w:highlight w:val="cyan"/>
                <w:lang w:val="en-GB"/>
              </w:rPr>
              <w:t xml:space="preserve">mapped in sequence starting with </w:t>
            </w:r>
            <w:r>
              <w:rPr>
                <w:noProof/>
                <w:position w:val="-10"/>
                <w:szCs w:val="20"/>
                <w:highlight w:val="cyan"/>
                <w:lang w:val="en-GB"/>
              </w:rPr>
              <w:drawing>
                <wp:inline distT="0" distB="0" distL="0" distR="0" wp14:anchorId="063A25FD" wp14:editId="3EA88A24">
                  <wp:extent cx="266700" cy="190500"/>
                  <wp:effectExtent l="0" t="0" r="0" b="0"/>
                  <wp:docPr id="12" name="Picture 12" descr="cid:image054.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54.png@01D55209.02AD901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highlight w:val="cyan"/>
                <w:lang w:val="en-GB"/>
              </w:rPr>
              <w:t xml:space="preserve"> to resource elements </w:t>
            </w:r>
            <m:oMath>
              <m:sSub>
                <m:sSubPr>
                  <m:ctrlPr>
                    <w:rPr>
                      <w:rFonts w:ascii="Cambria Math" w:eastAsiaTheme="minorHAnsi" w:hAnsi="Cambria Math" w:cs="Calibri"/>
                      <w:i/>
                      <w:iCs/>
                      <w:sz w:val="22"/>
                      <w:szCs w:val="22"/>
                      <w:highlight w:val="cyan"/>
                    </w:rPr>
                  </m:ctrlPr>
                </m:sSubPr>
                <m:e>
                  <m:d>
                    <m:dPr>
                      <m:ctrlPr>
                        <w:rPr>
                          <w:rFonts w:ascii="Cambria Math" w:eastAsiaTheme="minorHAnsi" w:hAnsi="Cambria Math" w:cs="Calibri"/>
                          <w:i/>
                          <w:iCs/>
                          <w:sz w:val="22"/>
                          <w:szCs w:val="22"/>
                          <w:highlight w:val="cyan"/>
                        </w:rPr>
                      </m:ctrlPr>
                    </m:dPr>
                    <m:e>
                      <m:r>
                        <w:rPr>
                          <w:rFonts w:ascii="Cambria Math" w:hAnsi="Cambria Math"/>
                          <w:szCs w:val="20"/>
                          <w:highlight w:val="cyan"/>
                          <w:lang w:val="en-GB"/>
                        </w:rPr>
                        <m:t>k,l</m:t>
                      </m:r>
                    </m:e>
                  </m:d>
                </m:e>
                <m:sub>
                  <m:r>
                    <w:rPr>
                      <w:rFonts w:ascii="Cambria Math" w:hAnsi="Cambria Math"/>
                      <w:szCs w:val="20"/>
                      <w:highlight w:val="cyan"/>
                      <w:lang w:val="en-GB"/>
                    </w:rPr>
                    <m:t>p,μ</m:t>
                  </m:r>
                </m:sub>
              </m:sSub>
            </m:oMath>
            <w:r>
              <w:rPr>
                <w:szCs w:val="20"/>
                <w:highlight w:val="cyan"/>
                <w:lang w:val="en-GB"/>
              </w:rPr>
              <w:t xml:space="preserve"> assigned for transmission according to subclause 9.2.1 of [5, TS 38.213] in increasing order of first the index </w:t>
            </w:r>
            <w:r>
              <w:rPr>
                <w:noProof/>
                <w:position w:val="-6"/>
                <w:szCs w:val="20"/>
                <w:highlight w:val="cyan"/>
                <w:lang w:val="en-GB"/>
              </w:rPr>
              <w:drawing>
                <wp:inline distT="0" distB="0" distL="0" distR="0" wp14:anchorId="7FD015A6" wp14:editId="734D243E">
                  <wp:extent cx="114300" cy="161925"/>
                  <wp:effectExtent l="0" t="0" r="0" b="9525"/>
                  <wp:docPr id="11" name="Picture 11" descr="cid:image059.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59.png@01D55209.02AD90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szCs w:val="20"/>
                <w:highlight w:val="cyan"/>
                <w:lang w:val="en-GB" w:eastAsia="ko-KR"/>
              </w:rPr>
              <w:t> over the assigned physical resources</w:t>
            </w:r>
            <w:r>
              <w:rPr>
                <w:szCs w:val="20"/>
                <w:lang w:val="en-GB" w:eastAsia="ko-KR"/>
              </w:rPr>
              <w:t>,</w:t>
            </w:r>
            <w:r>
              <w:rPr>
                <w:szCs w:val="20"/>
                <w:lang w:val="en-GB"/>
              </w:rPr>
              <w:t xml:space="preserve"> and then the index </w:t>
            </w:r>
            <w:r>
              <w:rPr>
                <w:noProof/>
                <w:position w:val="-6"/>
                <w:szCs w:val="20"/>
                <w:lang w:val="en-GB"/>
              </w:rPr>
              <w:drawing>
                <wp:inline distT="0" distB="0" distL="0" distR="0" wp14:anchorId="6CDB9117" wp14:editId="2C44A05F">
                  <wp:extent cx="85725" cy="161925"/>
                  <wp:effectExtent l="0" t="0" r="9525" b="9525"/>
                  <wp:docPr id="10" name="Picture 10" descr="cid:image06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61.png@01D55209.02AD90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szCs w:val="20"/>
                <w:lang w:val="en-GB"/>
              </w:rPr>
              <w:t xml:space="preserve"> on antenna port </w:t>
            </w:r>
            <w:r>
              <w:rPr>
                <w:noProof/>
                <w:position w:val="-10"/>
                <w:szCs w:val="20"/>
                <w:lang w:val="en-GB"/>
              </w:rPr>
              <w:drawing>
                <wp:inline distT="0" distB="0" distL="0" distR="0" wp14:anchorId="3E5A0F13" wp14:editId="3789AD00">
                  <wp:extent cx="523875" cy="180975"/>
                  <wp:effectExtent l="0" t="0" r="9525" b="9525"/>
                  <wp:docPr id="9" name="Picture 9" descr="cid:image063.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63.png@01D55209.02AD901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Pr>
                <w:szCs w:val="20"/>
                <w:lang w:val="en-GB"/>
              </w:rPr>
              <w:t xml:space="preserve">. </w:t>
            </w:r>
          </w:p>
        </w:tc>
      </w:tr>
      <w:tr w:rsidR="005E5BD8" w14:paraId="7BC8DC32" w14:textId="77777777" w:rsidTr="00AE776F">
        <w:trPr>
          <w:trHeight w:val="3006"/>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74992" w14:textId="77777777" w:rsidR="00B67960" w:rsidRDefault="005E5BD8">
            <w:pPr>
              <w:spacing w:after="180"/>
              <w:rPr>
                <w:b/>
                <w:bCs/>
              </w:rPr>
            </w:pPr>
            <w:r>
              <w:rPr>
                <w:b/>
                <w:bCs/>
                <w:highlight w:val="yellow"/>
              </w:rPr>
              <w:t>38.213, section 9.2.1</w:t>
            </w:r>
          </w:p>
          <w:p w14:paraId="1CDA1150" w14:textId="6FFE5EC9" w:rsidR="005E5BD8" w:rsidRPr="00B67960" w:rsidRDefault="005E5BD8">
            <w:pPr>
              <w:spacing w:after="180"/>
              <w:rPr>
                <w:b/>
                <w:bCs/>
                <w:color w:val="FFFFFF"/>
                <w:szCs w:val="20"/>
              </w:rPr>
            </w:pPr>
            <w:r>
              <w:rPr>
                <w:szCs w:val="20"/>
              </w:rPr>
              <w:t>A PUCCH resource includes the following parameters:</w:t>
            </w:r>
          </w:p>
          <w:p w14:paraId="74D6E687" w14:textId="77777777" w:rsidR="005E5BD8" w:rsidRDefault="005E5BD8">
            <w:pPr>
              <w:spacing w:after="180"/>
              <w:ind w:left="568" w:hanging="284"/>
              <w:rPr>
                <w:szCs w:val="20"/>
              </w:rPr>
            </w:pPr>
            <w:r>
              <w:rPr>
                <w:szCs w:val="20"/>
                <w:lang w:val="x-none"/>
              </w:rPr>
              <w:t xml:space="preserve">-     a PUCCH resource index </w:t>
            </w:r>
            <w:r>
              <w:rPr>
                <w:szCs w:val="20"/>
              </w:rPr>
              <w:t xml:space="preserve">provided by </w:t>
            </w:r>
            <w:r>
              <w:rPr>
                <w:i/>
                <w:iCs/>
                <w:szCs w:val="20"/>
                <w:lang w:val="x-none"/>
              </w:rPr>
              <w:t>pucch-ResourceId</w:t>
            </w:r>
          </w:p>
          <w:p w14:paraId="7356B948"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prior to frequency hopping or for no frequency hopping by </w:t>
            </w:r>
            <w:r>
              <w:rPr>
                <w:i/>
                <w:iCs/>
                <w:szCs w:val="20"/>
                <w:highlight w:val="cyan"/>
                <w:lang w:val="x-none"/>
              </w:rPr>
              <w:t>startingPRB</w:t>
            </w:r>
          </w:p>
          <w:p w14:paraId="610F0341"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after frequency hopping by </w:t>
            </w:r>
            <w:r>
              <w:rPr>
                <w:i/>
                <w:iCs/>
                <w:szCs w:val="20"/>
                <w:highlight w:val="cyan"/>
                <w:lang w:val="x-none"/>
              </w:rPr>
              <w:t>secondHopPRB</w:t>
            </w:r>
            <w:r>
              <w:rPr>
                <w:szCs w:val="20"/>
                <w:highlight w:val="cyan"/>
                <w:lang w:val="x-none"/>
              </w:rPr>
              <w:t>;</w:t>
            </w:r>
          </w:p>
          <w:p w14:paraId="17FCB772" w14:textId="77777777" w:rsidR="005E5BD8" w:rsidRDefault="005E5BD8">
            <w:pPr>
              <w:spacing w:after="180"/>
              <w:ind w:left="568" w:hanging="284"/>
              <w:rPr>
                <w:i/>
                <w:iCs/>
                <w:szCs w:val="20"/>
                <w:lang w:val="x-none"/>
              </w:rPr>
            </w:pPr>
            <w:r>
              <w:rPr>
                <w:szCs w:val="20"/>
                <w:lang w:val="x-none"/>
              </w:rPr>
              <w:t xml:space="preserve">-     </w:t>
            </w:r>
            <w:r>
              <w:rPr>
                <w:szCs w:val="20"/>
              </w:rPr>
              <w:t xml:space="preserve">an indication for intra-slot </w:t>
            </w:r>
            <w:r>
              <w:rPr>
                <w:szCs w:val="20"/>
                <w:lang w:val="x-none"/>
              </w:rPr>
              <w:t xml:space="preserve">frequency hopping by </w:t>
            </w:r>
            <w:r>
              <w:rPr>
                <w:i/>
                <w:iCs/>
                <w:szCs w:val="20"/>
                <w:lang w:val="x-none"/>
              </w:rPr>
              <w:t>intraSlotFrequencyHopping</w:t>
            </w:r>
          </w:p>
          <w:p w14:paraId="5592CCD5" w14:textId="574F3551" w:rsidR="005E5BD8" w:rsidRPr="00177000" w:rsidRDefault="005E5BD8" w:rsidP="00177000">
            <w:pPr>
              <w:spacing w:after="180"/>
              <w:ind w:left="568" w:hanging="284"/>
              <w:rPr>
                <w:szCs w:val="20"/>
              </w:rPr>
            </w:pPr>
            <w:r>
              <w:rPr>
                <w:szCs w:val="20"/>
                <w:lang w:val="x-none"/>
              </w:rPr>
              <w:t>-     a</w:t>
            </w:r>
            <w:r>
              <w:rPr>
                <w:szCs w:val="20"/>
              </w:rPr>
              <w:t xml:space="preserve"> configuration for a</w:t>
            </w:r>
            <w:r>
              <w:rPr>
                <w:szCs w:val="20"/>
                <w:lang w:val="x-none"/>
              </w:rPr>
              <w:t xml:space="preserve"> PUCCH </w:t>
            </w:r>
            <w:r>
              <w:rPr>
                <w:szCs w:val="20"/>
              </w:rPr>
              <w:t>format</w:t>
            </w:r>
            <w:r>
              <w:rPr>
                <w:szCs w:val="20"/>
                <w:lang w:val="x-none"/>
              </w:rPr>
              <w:t xml:space="preserve">, from </w:t>
            </w:r>
            <w:r>
              <w:rPr>
                <w:szCs w:val="20"/>
              </w:rPr>
              <w:t xml:space="preserve">PUCCH format 0 through PUCCH format 4, provided by </w:t>
            </w:r>
            <w:r>
              <w:rPr>
                <w:i/>
                <w:iCs/>
                <w:szCs w:val="20"/>
              </w:rPr>
              <w:t>format</w:t>
            </w:r>
          </w:p>
        </w:tc>
      </w:tr>
      <w:tr w:rsidR="005E5BD8" w14:paraId="64B4493A" w14:textId="77777777" w:rsidTr="00AE776F">
        <w:trPr>
          <w:trHeight w:val="1081"/>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45BAE" w14:textId="1B5DB077" w:rsidR="005E5BD8" w:rsidRDefault="005E5BD8">
            <w:pPr>
              <w:spacing w:after="180"/>
              <w:rPr>
                <w:b/>
                <w:bCs/>
                <w:highlight w:val="yellow"/>
              </w:rPr>
            </w:pPr>
            <w:r>
              <w:rPr>
                <w:b/>
                <w:bCs/>
                <w:highlight w:val="yellow"/>
              </w:rPr>
              <w:t>38.331, section 6.3.2 (PUCCH-Config)</w:t>
            </w:r>
          </w:p>
          <w:p w14:paraId="798BF445" w14:textId="77777777" w:rsidR="00177000" w:rsidRDefault="00177000" w:rsidP="00177000">
            <w:pPr>
              <w:pStyle w:val="TAL"/>
              <w:rPr>
                <w:b/>
                <w:bCs/>
                <w:i/>
                <w:iCs/>
                <w:highlight w:val="cyan"/>
                <w:lang w:val="en-GB" w:eastAsia="ja-JP"/>
              </w:rPr>
            </w:pPr>
            <w:proofErr w:type="spellStart"/>
            <w:r w:rsidRPr="00A61FF6">
              <w:rPr>
                <w:b/>
                <w:bCs/>
                <w:i/>
                <w:iCs/>
                <w:sz w:val="20"/>
                <w:highlight w:val="cyan"/>
                <w:lang w:val="en-GB" w:eastAsia="ja-JP"/>
              </w:rPr>
              <w:t>secondHopPRB</w:t>
            </w:r>
            <w:proofErr w:type="spellEnd"/>
          </w:p>
          <w:p w14:paraId="36DD5936" w14:textId="6076F062" w:rsidR="005E5BD8" w:rsidRPr="00AE776F" w:rsidRDefault="00177000" w:rsidP="00AE776F">
            <w:pPr>
              <w:spacing w:after="180"/>
              <w:rPr>
                <w:b/>
                <w:bCs/>
                <w:color w:val="FFFFFF"/>
                <w:highlight w:val="yellow"/>
              </w:rPr>
            </w:pPr>
            <w:r>
              <w:rPr>
                <w:highlight w:val="cyan"/>
                <w:lang w:val="en-GB" w:eastAsia="ja-JP"/>
              </w:rPr>
              <w:t>Index of first PRB after frequency hopping (for second hop) of PUCCH. This value is applicable for intra-slot frequency hopping. See TS 38.213 [13], clause 9.2.1.</w:t>
            </w:r>
          </w:p>
        </w:tc>
      </w:tr>
    </w:tbl>
    <w:p w14:paraId="4666BB8E" w14:textId="77777777" w:rsidR="00D52335" w:rsidRDefault="00D52335" w:rsidP="00195ADA">
      <w:pPr>
        <w:rPr>
          <w:b/>
          <w:sz w:val="22"/>
          <w:szCs w:val="22"/>
        </w:rPr>
      </w:pPr>
    </w:p>
    <w:p w14:paraId="20C2EDA5" w14:textId="26F9B9A8" w:rsidR="00941746" w:rsidRPr="00320F4C" w:rsidRDefault="0005744D" w:rsidP="0005744D">
      <w:pPr>
        <w:rPr>
          <w:szCs w:val="22"/>
        </w:rPr>
      </w:pPr>
      <w:r w:rsidRPr="00320F4C">
        <w:rPr>
          <w:szCs w:val="22"/>
        </w:rPr>
        <w:t xml:space="preserve">It was discussed </w:t>
      </w:r>
      <w:r w:rsidR="006F4159" w:rsidRPr="00320F4C">
        <w:rPr>
          <w:szCs w:val="22"/>
        </w:rPr>
        <w:t>whether the spec</w:t>
      </w:r>
      <w:r w:rsidR="002E104E" w:rsidRPr="00320F4C">
        <w:rPr>
          <w:szCs w:val="22"/>
        </w:rPr>
        <w:t>ifications are</w:t>
      </w:r>
      <w:r w:rsidR="006F4159" w:rsidRPr="00320F4C">
        <w:rPr>
          <w:szCs w:val="22"/>
        </w:rPr>
        <w:t xml:space="preserve"> clear or not</w:t>
      </w:r>
      <w:r w:rsidR="00EE1DDB" w:rsidRPr="00320F4C">
        <w:rPr>
          <w:szCs w:val="22"/>
        </w:rPr>
        <w:t xml:space="preserve"> with respect to</w:t>
      </w:r>
      <w:r w:rsidR="000D17BA" w:rsidRPr="00320F4C">
        <w:rPr>
          <w:szCs w:val="22"/>
        </w:rPr>
        <w:t xml:space="preserve"> defining the</w:t>
      </w:r>
      <w:r w:rsidR="002E104E" w:rsidRPr="00320F4C">
        <w:rPr>
          <w:szCs w:val="22"/>
        </w:rPr>
        <w:t xml:space="preserve"> symbols allocated to the 1</w:t>
      </w:r>
      <w:r w:rsidR="002E104E" w:rsidRPr="00320F4C">
        <w:rPr>
          <w:szCs w:val="22"/>
          <w:vertAlign w:val="superscript"/>
        </w:rPr>
        <w:t>st</w:t>
      </w:r>
      <w:r w:rsidR="002E104E" w:rsidRPr="00320F4C">
        <w:rPr>
          <w:szCs w:val="22"/>
        </w:rPr>
        <w:t xml:space="preserve"> and 2</w:t>
      </w:r>
      <w:r w:rsidR="002E104E" w:rsidRPr="00320F4C">
        <w:rPr>
          <w:szCs w:val="22"/>
          <w:vertAlign w:val="superscript"/>
        </w:rPr>
        <w:t>nd</w:t>
      </w:r>
      <w:r w:rsidR="002E104E" w:rsidRPr="00320F4C">
        <w:rPr>
          <w:szCs w:val="22"/>
        </w:rPr>
        <w:t xml:space="preserve"> hop of a short PUCCH when intra-slot frequency hopping is enabled.</w:t>
      </w:r>
      <w:r w:rsidR="00B67960">
        <w:rPr>
          <w:szCs w:val="22"/>
        </w:rPr>
        <w:t xml:space="preserve"> </w:t>
      </w:r>
      <w:r w:rsidRPr="00320F4C">
        <w:rPr>
          <w:szCs w:val="22"/>
        </w:rPr>
        <w:t xml:space="preserve">Most of the companies hold the opinion that specifications are clear. </w:t>
      </w:r>
      <w:r w:rsidR="004A2D31" w:rsidRPr="00320F4C">
        <w:rPr>
          <w:szCs w:val="22"/>
        </w:rPr>
        <w:t>Some companies are in favor o</w:t>
      </w:r>
      <w:r w:rsidR="00320F4C">
        <w:rPr>
          <w:szCs w:val="22"/>
        </w:rPr>
        <w:t>f</w:t>
      </w:r>
      <w:r w:rsidR="004A2D31" w:rsidRPr="00320F4C">
        <w:rPr>
          <w:szCs w:val="22"/>
        </w:rPr>
        <w:t xml:space="preserve"> having a clarification in chairman notes</w:t>
      </w:r>
      <w:r w:rsidR="00320F4C">
        <w:rPr>
          <w:szCs w:val="22"/>
        </w:rPr>
        <w:t>, but</w:t>
      </w:r>
      <w:r w:rsidR="004A2D31" w:rsidRPr="00320F4C">
        <w:rPr>
          <w:szCs w:val="22"/>
        </w:rPr>
        <w:t xml:space="preserve"> </w:t>
      </w:r>
      <w:r w:rsidR="00320F4C">
        <w:rPr>
          <w:szCs w:val="22"/>
        </w:rPr>
        <w:t xml:space="preserve">the CR company </w:t>
      </w:r>
      <w:r w:rsidR="00A128C9">
        <w:rPr>
          <w:szCs w:val="22"/>
        </w:rPr>
        <w:t xml:space="preserve">prefers </w:t>
      </w:r>
      <w:r w:rsidR="00320F4C" w:rsidRPr="00320F4C">
        <w:rPr>
          <w:szCs w:val="22"/>
        </w:rPr>
        <w:t xml:space="preserve">to update the CR </w:t>
      </w:r>
      <w:r w:rsidR="004C1D11">
        <w:rPr>
          <w:szCs w:val="22"/>
        </w:rPr>
        <w:t>including</w:t>
      </w:r>
      <w:r w:rsidR="00320F4C" w:rsidRPr="00320F4C">
        <w:rPr>
          <w:szCs w:val="22"/>
        </w:rPr>
        <w:t xml:space="preserve"> the consequences of </w:t>
      </w:r>
      <w:r w:rsidR="00A128C9">
        <w:rPr>
          <w:szCs w:val="22"/>
        </w:rPr>
        <w:t xml:space="preserve">not </w:t>
      </w:r>
      <w:r w:rsidR="00320F4C" w:rsidRPr="00320F4C">
        <w:rPr>
          <w:szCs w:val="22"/>
        </w:rPr>
        <w:t>implementing the CR</w:t>
      </w:r>
      <w:r w:rsidR="004C1D11">
        <w:rPr>
          <w:szCs w:val="22"/>
        </w:rPr>
        <w:t>.</w:t>
      </w:r>
    </w:p>
    <w:p w14:paraId="7B7B09C1" w14:textId="77777777" w:rsidR="00E86BEC" w:rsidRDefault="00E86BEC" w:rsidP="0005744D">
      <w:pPr>
        <w:rPr>
          <w:b/>
          <w:szCs w:val="22"/>
        </w:rPr>
      </w:pPr>
    </w:p>
    <w:p w14:paraId="2D3AFE18" w14:textId="0362AC5C" w:rsidR="0005744D" w:rsidRDefault="004A2D31" w:rsidP="0005744D">
      <w:pPr>
        <w:rPr>
          <w:b/>
          <w:szCs w:val="22"/>
        </w:rPr>
      </w:pPr>
      <w:r>
        <w:rPr>
          <w:b/>
          <w:szCs w:val="22"/>
        </w:rPr>
        <w:t>Recommendatio</w:t>
      </w:r>
      <w:r w:rsidR="00320F4C">
        <w:rPr>
          <w:b/>
          <w:szCs w:val="22"/>
        </w:rPr>
        <w:t>n</w:t>
      </w:r>
      <w:r>
        <w:rPr>
          <w:b/>
          <w:szCs w:val="22"/>
        </w:rPr>
        <w:t>:</w:t>
      </w:r>
    </w:p>
    <w:p w14:paraId="7F913683" w14:textId="0AA97392" w:rsidR="005A3583" w:rsidRPr="004C1D11" w:rsidRDefault="002338F4" w:rsidP="00161BB3">
      <w:pPr>
        <w:pStyle w:val="ListParagraph"/>
        <w:numPr>
          <w:ilvl w:val="0"/>
          <w:numId w:val="5"/>
        </w:numPr>
        <w:rPr>
          <w:szCs w:val="22"/>
        </w:rPr>
      </w:pPr>
      <w:r>
        <w:rPr>
          <w:szCs w:val="22"/>
        </w:rPr>
        <w:t>Decide whether to capture a cl</w:t>
      </w:r>
      <w:r w:rsidR="00B67960">
        <w:rPr>
          <w:szCs w:val="22"/>
        </w:rPr>
        <w:t>a</w:t>
      </w:r>
      <w:r>
        <w:rPr>
          <w:szCs w:val="22"/>
        </w:rPr>
        <w:t>rificatio</w:t>
      </w:r>
      <w:r w:rsidR="00B67960">
        <w:rPr>
          <w:szCs w:val="22"/>
        </w:rPr>
        <w:t>n</w:t>
      </w:r>
      <w:r>
        <w:rPr>
          <w:szCs w:val="22"/>
        </w:rPr>
        <w:t xml:space="preserve"> in chairman notes or update 211 CR</w:t>
      </w:r>
      <w:bookmarkStart w:id="12" w:name="_GoBack"/>
      <w:bookmarkEnd w:id="12"/>
    </w:p>
    <w:sectPr w:rsidR="005A3583" w:rsidRPr="004C1D11" w:rsidSect="00C62894">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F8910" w14:textId="77777777" w:rsidR="001E3206" w:rsidRDefault="001E3206">
      <w:r>
        <w:separator/>
      </w:r>
    </w:p>
  </w:endnote>
  <w:endnote w:type="continuationSeparator" w:id="0">
    <w:p w14:paraId="0A5F9D0B" w14:textId="77777777" w:rsidR="001E3206" w:rsidRDefault="001E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53EE" w14:textId="77777777" w:rsidR="009D0D08" w:rsidRDefault="004C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1B20" w14:textId="77777777" w:rsidR="009D0D08" w:rsidRDefault="004C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4D56" w14:textId="77777777" w:rsidR="009D0D08" w:rsidRDefault="004C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53D5E" w14:textId="77777777" w:rsidR="001E3206" w:rsidRDefault="001E3206">
      <w:r>
        <w:separator/>
      </w:r>
    </w:p>
  </w:footnote>
  <w:footnote w:type="continuationSeparator" w:id="0">
    <w:p w14:paraId="17142E27" w14:textId="77777777" w:rsidR="001E3206" w:rsidRDefault="001E3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88D4" w14:textId="77777777" w:rsidR="009D0D08" w:rsidRDefault="004C1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69A8" w14:textId="77777777" w:rsidR="009D0D08" w:rsidRDefault="004C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27D23" w14:textId="77777777" w:rsidR="009D0D08" w:rsidRDefault="004C1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0BB6"/>
    <w:multiLevelType w:val="hybridMultilevel"/>
    <w:tmpl w:val="C78E2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A3130A0"/>
    <w:multiLevelType w:val="hybridMultilevel"/>
    <w:tmpl w:val="4B5C96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866D2F"/>
    <w:multiLevelType w:val="hybridMultilevel"/>
    <w:tmpl w:val="CA387A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034F50"/>
    <w:rsid w:val="00054B1C"/>
    <w:rsid w:val="0005744D"/>
    <w:rsid w:val="00091FCA"/>
    <w:rsid w:val="00096923"/>
    <w:rsid w:val="000B0235"/>
    <w:rsid w:val="000D17BA"/>
    <w:rsid w:val="000F27C5"/>
    <w:rsid w:val="00106033"/>
    <w:rsid w:val="00120D69"/>
    <w:rsid w:val="00144F9A"/>
    <w:rsid w:val="00161BB3"/>
    <w:rsid w:val="00167061"/>
    <w:rsid w:val="00177000"/>
    <w:rsid w:val="00182791"/>
    <w:rsid w:val="0019017E"/>
    <w:rsid w:val="00195ADA"/>
    <w:rsid w:val="001C5890"/>
    <w:rsid w:val="001E00CA"/>
    <w:rsid w:val="001E061E"/>
    <w:rsid w:val="001E3206"/>
    <w:rsid w:val="00204951"/>
    <w:rsid w:val="002064FD"/>
    <w:rsid w:val="00230A15"/>
    <w:rsid w:val="002338F4"/>
    <w:rsid w:val="002406DB"/>
    <w:rsid w:val="00244D0E"/>
    <w:rsid w:val="00276C9B"/>
    <w:rsid w:val="002A7D0D"/>
    <w:rsid w:val="002D22AF"/>
    <w:rsid w:val="002E104E"/>
    <w:rsid w:val="003010D9"/>
    <w:rsid w:val="00320587"/>
    <w:rsid w:val="00320F4C"/>
    <w:rsid w:val="003259E1"/>
    <w:rsid w:val="0033323D"/>
    <w:rsid w:val="00340D62"/>
    <w:rsid w:val="003725B1"/>
    <w:rsid w:val="003A2385"/>
    <w:rsid w:val="003A39C3"/>
    <w:rsid w:val="003C0381"/>
    <w:rsid w:val="003D462C"/>
    <w:rsid w:val="003E66C8"/>
    <w:rsid w:val="00405E2D"/>
    <w:rsid w:val="00416F0D"/>
    <w:rsid w:val="00446DE0"/>
    <w:rsid w:val="00464B1B"/>
    <w:rsid w:val="00481044"/>
    <w:rsid w:val="004A2D31"/>
    <w:rsid w:val="004C0D02"/>
    <w:rsid w:val="004C190A"/>
    <w:rsid w:val="004C1D11"/>
    <w:rsid w:val="005543CD"/>
    <w:rsid w:val="00564D77"/>
    <w:rsid w:val="005850B2"/>
    <w:rsid w:val="005D12EA"/>
    <w:rsid w:val="005E4007"/>
    <w:rsid w:val="005E5BD8"/>
    <w:rsid w:val="005F19EB"/>
    <w:rsid w:val="005F3A0D"/>
    <w:rsid w:val="005F5097"/>
    <w:rsid w:val="00664DE4"/>
    <w:rsid w:val="00680E57"/>
    <w:rsid w:val="006F4159"/>
    <w:rsid w:val="00762BEF"/>
    <w:rsid w:val="008135A3"/>
    <w:rsid w:val="00857A19"/>
    <w:rsid w:val="00867FCF"/>
    <w:rsid w:val="008767C3"/>
    <w:rsid w:val="008B2513"/>
    <w:rsid w:val="008D5EDA"/>
    <w:rsid w:val="009035BE"/>
    <w:rsid w:val="009103FD"/>
    <w:rsid w:val="00932536"/>
    <w:rsid w:val="00941746"/>
    <w:rsid w:val="00977B2E"/>
    <w:rsid w:val="00986EAE"/>
    <w:rsid w:val="009C4A73"/>
    <w:rsid w:val="009D55B5"/>
    <w:rsid w:val="009F0221"/>
    <w:rsid w:val="009F4D66"/>
    <w:rsid w:val="00A128C9"/>
    <w:rsid w:val="00A61FF6"/>
    <w:rsid w:val="00A95922"/>
    <w:rsid w:val="00A97704"/>
    <w:rsid w:val="00AA3895"/>
    <w:rsid w:val="00AA3FB5"/>
    <w:rsid w:val="00AB057C"/>
    <w:rsid w:val="00AB4109"/>
    <w:rsid w:val="00AC6E02"/>
    <w:rsid w:val="00AD3BB4"/>
    <w:rsid w:val="00AE776F"/>
    <w:rsid w:val="00B003E6"/>
    <w:rsid w:val="00B01D69"/>
    <w:rsid w:val="00B3603E"/>
    <w:rsid w:val="00B56E50"/>
    <w:rsid w:val="00B67960"/>
    <w:rsid w:val="00B869AE"/>
    <w:rsid w:val="00BA3E13"/>
    <w:rsid w:val="00BB2974"/>
    <w:rsid w:val="00C41B8B"/>
    <w:rsid w:val="00C500C4"/>
    <w:rsid w:val="00C70401"/>
    <w:rsid w:val="00CA3292"/>
    <w:rsid w:val="00D52335"/>
    <w:rsid w:val="00D67599"/>
    <w:rsid w:val="00D74AD1"/>
    <w:rsid w:val="00D77893"/>
    <w:rsid w:val="00D82B54"/>
    <w:rsid w:val="00D8330A"/>
    <w:rsid w:val="00DA6399"/>
    <w:rsid w:val="00DB6A54"/>
    <w:rsid w:val="00DF1B6A"/>
    <w:rsid w:val="00E220B9"/>
    <w:rsid w:val="00E44BB7"/>
    <w:rsid w:val="00E74202"/>
    <w:rsid w:val="00E77260"/>
    <w:rsid w:val="00E86BEC"/>
    <w:rsid w:val="00EB6539"/>
    <w:rsid w:val="00EE1DDB"/>
    <w:rsid w:val="00EE3991"/>
    <w:rsid w:val="00F0006A"/>
    <w:rsid w:val="00F0432A"/>
    <w:rsid w:val="00F31C55"/>
    <w:rsid w:val="00F562C4"/>
    <w:rsid w:val="00FA6A60"/>
    <w:rsid w:val="00FC50AA"/>
    <w:rsid w:val="00FE622D"/>
    <w:rsid w:val="00FF001E"/>
    <w:rsid w:val="00FF74C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B2869E0"/>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basedOn w:val="DefaultParagraphFont"/>
    <w:uiPriority w:val="99"/>
    <w:semiHidden/>
    <w:unhideWhenUsed/>
    <w:rsid w:val="000B0235"/>
    <w:rPr>
      <w:color w:val="0563C1"/>
      <w:u w:val="single"/>
    </w:rPr>
  </w:style>
  <w:style w:type="paragraph" w:styleId="BalloonText">
    <w:name w:val="Balloon Text"/>
    <w:basedOn w:val="Normal"/>
    <w:link w:val="BalloonTextChar"/>
    <w:uiPriority w:val="99"/>
    <w:semiHidden/>
    <w:unhideWhenUsed/>
    <w:rsid w:val="005F19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9EB"/>
    <w:rPr>
      <w:rFonts w:ascii="Segoe UI" w:eastAsia="Times New Roman" w:hAnsi="Segoe UI" w:cs="Segoe UI"/>
      <w:sz w:val="18"/>
      <w:szCs w:val="18"/>
      <w:lang w:val="en-US"/>
    </w:rPr>
  </w:style>
  <w:style w:type="table" w:styleId="TableGrid">
    <w:name w:val="Table Grid"/>
    <w:basedOn w:val="TableNormal"/>
    <w:uiPriority w:val="39"/>
    <w:rsid w:val="00AA3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5E4007"/>
    <w:rPr>
      <w:rFonts w:ascii="Times New Roman" w:hAnsi="Times New Roman" w:cs="Times New Roman"/>
      <w:lang w:val="en-GB"/>
    </w:rPr>
  </w:style>
  <w:style w:type="paragraph" w:customStyle="1" w:styleId="B1">
    <w:name w:val="B1"/>
    <w:basedOn w:val="List"/>
    <w:link w:val="B1Zchn"/>
    <w:qFormat/>
    <w:rsid w:val="005E4007"/>
    <w:pPr>
      <w:spacing w:after="180"/>
      <w:ind w:left="568" w:hanging="284"/>
      <w:contextualSpacing w:val="0"/>
    </w:pPr>
    <w:rPr>
      <w:rFonts w:eastAsiaTheme="minorHAnsi"/>
      <w:sz w:val="22"/>
      <w:szCs w:val="22"/>
      <w:lang w:val="en-GB"/>
    </w:rPr>
  </w:style>
  <w:style w:type="paragraph" w:styleId="List">
    <w:name w:val="List"/>
    <w:basedOn w:val="Normal"/>
    <w:uiPriority w:val="99"/>
    <w:semiHidden/>
    <w:unhideWhenUsed/>
    <w:rsid w:val="005E4007"/>
    <w:pPr>
      <w:ind w:left="283" w:hanging="283"/>
      <w:contextualSpacing/>
    </w:pPr>
  </w:style>
  <w:style w:type="character" w:customStyle="1" w:styleId="TALCar">
    <w:name w:val="TAL Car"/>
    <w:basedOn w:val="DefaultParagraphFont"/>
    <w:link w:val="TAL"/>
    <w:locked/>
    <w:rsid w:val="005E5BD8"/>
    <w:rPr>
      <w:rFonts w:ascii="Arial" w:hAnsi="Arial" w:cs="Arial"/>
      <w:lang w:eastAsia="x-none"/>
    </w:rPr>
  </w:style>
  <w:style w:type="paragraph" w:customStyle="1" w:styleId="TAL">
    <w:name w:val="TAL"/>
    <w:basedOn w:val="Normal"/>
    <w:link w:val="TALCar"/>
    <w:rsid w:val="005E5BD8"/>
    <w:pPr>
      <w:keepNext/>
      <w:overflowPunct w:val="0"/>
      <w:autoSpaceDE w:val="0"/>
      <w:autoSpaceDN w:val="0"/>
    </w:pPr>
    <w:rPr>
      <w:rFonts w:ascii="Arial" w:eastAsiaTheme="minorHAnsi" w:hAnsi="Arial" w:cs="Arial"/>
      <w:sz w:val="22"/>
      <w:szCs w:val="22"/>
      <w:lang w:val="sv-SE" w:eastAsia="x-none"/>
    </w:rPr>
  </w:style>
  <w:style w:type="character" w:customStyle="1" w:styleId="TAHCar">
    <w:name w:val="TAH Car"/>
    <w:basedOn w:val="DefaultParagraphFont"/>
    <w:link w:val="TAH"/>
    <w:locked/>
    <w:rsid w:val="005E5BD8"/>
    <w:rPr>
      <w:rFonts w:ascii="Arial" w:hAnsi="Arial" w:cs="Arial"/>
      <w:b/>
      <w:bCs/>
      <w:lang w:eastAsia="x-none"/>
    </w:rPr>
  </w:style>
  <w:style w:type="paragraph" w:customStyle="1" w:styleId="TAH">
    <w:name w:val="TAH"/>
    <w:basedOn w:val="Normal"/>
    <w:link w:val="TAHCar"/>
    <w:rsid w:val="005E5BD8"/>
    <w:pPr>
      <w:keepNext/>
      <w:overflowPunct w:val="0"/>
      <w:autoSpaceDE w:val="0"/>
      <w:autoSpaceDN w:val="0"/>
      <w:jc w:val="center"/>
    </w:pPr>
    <w:rPr>
      <w:rFonts w:ascii="Arial" w:eastAsiaTheme="minorHAnsi" w:hAnsi="Arial" w:cs="Arial"/>
      <w:b/>
      <w:bCs/>
      <w:sz w:val="22"/>
      <w:szCs w:val="22"/>
      <w:lang w:val="sv-SE" w:eastAsia="x-none"/>
    </w:rPr>
  </w:style>
  <w:style w:type="paragraph" w:styleId="ListParagraph">
    <w:name w:val="List Paragraph"/>
    <w:basedOn w:val="Normal"/>
    <w:uiPriority w:val="34"/>
    <w:qFormat/>
    <w:rsid w:val="008D5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5367">
      <w:bodyDiv w:val="1"/>
      <w:marLeft w:val="0"/>
      <w:marRight w:val="0"/>
      <w:marTop w:val="0"/>
      <w:marBottom w:val="0"/>
      <w:divBdr>
        <w:top w:val="none" w:sz="0" w:space="0" w:color="auto"/>
        <w:left w:val="none" w:sz="0" w:space="0" w:color="auto"/>
        <w:bottom w:val="none" w:sz="0" w:space="0" w:color="auto"/>
        <w:right w:val="none" w:sz="0" w:space="0" w:color="auto"/>
      </w:divBdr>
    </w:div>
    <w:div w:id="352464867">
      <w:bodyDiv w:val="1"/>
      <w:marLeft w:val="0"/>
      <w:marRight w:val="0"/>
      <w:marTop w:val="0"/>
      <w:marBottom w:val="0"/>
      <w:divBdr>
        <w:top w:val="none" w:sz="0" w:space="0" w:color="auto"/>
        <w:left w:val="none" w:sz="0" w:space="0" w:color="auto"/>
        <w:bottom w:val="none" w:sz="0" w:space="0" w:color="auto"/>
        <w:right w:val="none" w:sz="0" w:space="0" w:color="auto"/>
      </w:divBdr>
    </w:div>
    <w:div w:id="866672611">
      <w:bodyDiv w:val="1"/>
      <w:marLeft w:val="0"/>
      <w:marRight w:val="0"/>
      <w:marTop w:val="0"/>
      <w:marBottom w:val="0"/>
      <w:divBdr>
        <w:top w:val="none" w:sz="0" w:space="0" w:color="auto"/>
        <w:left w:val="none" w:sz="0" w:space="0" w:color="auto"/>
        <w:bottom w:val="none" w:sz="0" w:space="0" w:color="auto"/>
        <w:right w:val="none" w:sz="0" w:space="0" w:color="auto"/>
      </w:divBdr>
    </w:div>
    <w:div w:id="937981156">
      <w:bodyDiv w:val="1"/>
      <w:marLeft w:val="0"/>
      <w:marRight w:val="0"/>
      <w:marTop w:val="0"/>
      <w:marBottom w:val="0"/>
      <w:divBdr>
        <w:top w:val="none" w:sz="0" w:space="0" w:color="auto"/>
        <w:left w:val="none" w:sz="0" w:space="0" w:color="auto"/>
        <w:bottom w:val="none" w:sz="0" w:space="0" w:color="auto"/>
        <w:right w:val="none" w:sz="0" w:space="0" w:color="auto"/>
      </w:divBdr>
    </w:div>
    <w:div w:id="1051684224">
      <w:bodyDiv w:val="1"/>
      <w:marLeft w:val="0"/>
      <w:marRight w:val="0"/>
      <w:marTop w:val="0"/>
      <w:marBottom w:val="0"/>
      <w:divBdr>
        <w:top w:val="none" w:sz="0" w:space="0" w:color="auto"/>
        <w:left w:val="none" w:sz="0" w:space="0" w:color="auto"/>
        <w:bottom w:val="none" w:sz="0" w:space="0" w:color="auto"/>
        <w:right w:val="none" w:sz="0" w:space="0" w:color="auto"/>
      </w:divBdr>
    </w:div>
    <w:div w:id="21153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50.png@01D55209.02AD9010"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cid:image041.png@01D55209.02AD9010" TargetMode="External"/><Relationship Id="rId25" Type="http://schemas.openxmlformats.org/officeDocument/2006/relationships/image" Target="cid:image054.png@01D55209.02AD901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cid:image061.png@01D55209.02AD90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cid:image052.png@01D55209.02AD9010" TargetMode="External"/><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hyperlink" Target="file:///C:\Users\esorfal\AppData\Local\Microsoft\AppData\AppData\Local\Microsoft\Windows\INetCache\Content.Outlook\AppData\Local\Microsoft\Windows\INetCache\Content.Outlook\Docs\R1-1908344.zip" TargetMode="External"/><Relationship Id="rId19" Type="http://schemas.openxmlformats.org/officeDocument/2006/relationships/image" Target="cid:image046.png@01D55209.02AD9010" TargetMode="External"/><Relationship Id="rId31" Type="http://schemas.openxmlformats.org/officeDocument/2006/relationships/image" Target="cid:image063.png@01D55209.02AD90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image" Target="cid:image059.png@01D55209.02AD9010" TargetMode="External"/><Relationship Id="rId30" Type="http://schemas.openxmlformats.org/officeDocument/2006/relationships/image" Target="media/image11.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6" ma:contentTypeDescription="Create a new document." ma:contentTypeScope="" ma:versionID="b616f71deff66f0f24610e72a5702b5a">
  <xsd:schema xmlns:xsd="http://www.w3.org/2001/XMLSchema" xmlns:xs="http://www.w3.org/2001/XMLSchema" xmlns:p="http://schemas.microsoft.com/office/2006/metadata/properties" xmlns:ns3="6f846979-0e6f-42ff-8b87-e1893efeda99" targetNamespace="http://schemas.microsoft.com/office/2006/metadata/properties" ma:root="true" ma:fieldsID="79733a279859bbaee14cd92d6e2b921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B55DC-861F-4C4A-995C-A1CFF2CC8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DFC16-CFA8-4BC2-BD72-F9BE5E8831B3}">
  <ds:schemaRefs>
    <ds:schemaRef ds:uri="http://schemas.microsoft.com/sharepoint/v3/contenttype/forms"/>
  </ds:schemaRefs>
</ds:datastoreItem>
</file>

<file path=customXml/itemProps3.xml><?xml version="1.0" encoding="utf-8"?>
<ds:datastoreItem xmlns:ds="http://schemas.openxmlformats.org/officeDocument/2006/customXml" ds:itemID="{84C163C4-1EC2-4138-9EB6-1284DAB293F7}">
  <ds:schemaRefs>
    <ds:schemaRef ds:uri="http://purl.org/dc/elements/1.1/"/>
    <ds:schemaRef ds:uri="6f846979-0e6f-42ff-8b87-e1893efeda99"/>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892</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120</cp:revision>
  <dcterms:created xsi:type="dcterms:W3CDTF">2019-08-23T22:20:00Z</dcterms:created>
  <dcterms:modified xsi:type="dcterms:W3CDTF">2019-08-27T08:33:00Z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